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0B6" w:rsidRDefault="009C70B6" w:rsidP="007E49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96B10">
        <w:rPr>
          <w:b/>
          <w:i/>
          <w:noProof/>
          <w:sz w:val="28"/>
        </w:rPr>
        <w:t>S5-192</w:t>
      </w:r>
      <w:r w:rsidR="00F96B10">
        <w:rPr>
          <w:rFonts w:hint="eastAsia"/>
          <w:b/>
          <w:i/>
          <w:noProof/>
          <w:sz w:val="28"/>
          <w:lang w:eastAsia="zh-CN"/>
        </w:rPr>
        <w:t>277</w:t>
      </w:r>
    </w:p>
    <w:p w:rsidR="001E41F3" w:rsidRDefault="009C70B6" w:rsidP="009C70B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bookmarkStart w:id="0" w:name="_GoBack"/>
      <w:bookmarkEnd w:id="0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D76630">
        <w:rPr>
          <w:noProof/>
        </w:rPr>
        <w:t>Revision of S5-19</w:t>
      </w:r>
      <w:r w:rsidR="00D76630">
        <w:rPr>
          <w:rFonts w:hint="eastAsia"/>
          <w:noProof/>
          <w:lang w:eastAsia="zh-CN"/>
        </w:rPr>
        <w:t>2043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850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185094">
              <w:rPr>
                <w:b/>
                <w:noProof/>
                <w:sz w:val="28"/>
                <w:lang w:eastAsia="zh-CN"/>
              </w:rPr>
              <w:t>32.2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98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255B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D255BF">
              <w:rPr>
                <w:b/>
                <w:noProof/>
                <w:sz w:val="28"/>
              </w:rPr>
              <w:t>0702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F3F23" w:rsidP="0047433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678E8" w:rsidP="00F678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fldSimple w:instr=" DOCPROPERTY  Version  \* MERGEFORMAT 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A245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A2450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3378">
            <w:pPr>
              <w:pStyle w:val="CRCoverPage"/>
              <w:spacing w:after="0"/>
              <w:ind w:left="100"/>
              <w:rPr>
                <w:noProof/>
              </w:rPr>
            </w:pPr>
            <w:r w:rsidRPr="00A73378">
              <w:t xml:space="preserve">Support status of </w:t>
            </w:r>
            <w:proofErr w:type="spellStart"/>
            <w:r w:rsidRPr="00A73378">
              <w:t>VoLTE</w:t>
            </w:r>
            <w:proofErr w:type="spellEnd"/>
            <w:r w:rsidRPr="00A73378">
              <w:t xml:space="preserve"> service delivery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08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B08A3">
            <w:pPr>
              <w:pStyle w:val="CRCoverPage"/>
              <w:spacing w:after="0"/>
              <w:ind w:left="100"/>
              <w:rPr>
                <w:noProof/>
              </w:rPr>
            </w:pPr>
            <w:r w:rsidRPr="004B08A3">
              <w:rPr>
                <w:noProof/>
              </w:rPr>
              <w:t>VBCLTE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E68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2019-0</w:t>
            </w:r>
            <w:r>
              <w:rPr>
                <w:rFonts w:hint="eastAsia"/>
                <w:lang w:eastAsia="zh-CN"/>
              </w:rPr>
              <w:t>2</w:t>
            </w:r>
            <w:r w:rsidRPr="00BE6867">
              <w:t>-</w:t>
            </w:r>
            <w:r>
              <w:rPr>
                <w:rFonts w:hint="eastAsia"/>
                <w:lang w:eastAsia="zh-CN"/>
              </w:rPr>
              <w:t>0</w:t>
            </w:r>
            <w:r w:rsidR="00D85D06">
              <w:rPr>
                <w:rFonts w:hint="eastAsia"/>
                <w:lang w:eastAsia="zh-CN"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9444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E6867">
            <w:pPr>
              <w:pStyle w:val="CRCoverPage"/>
              <w:spacing w:after="0"/>
              <w:ind w:left="100"/>
              <w:rPr>
                <w:noProof/>
              </w:rPr>
            </w:pPr>
            <w:r w:rsidRPr="00BE6867"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314C" w:rsidP="00B25B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C314C">
              <w:rPr>
                <w:noProof/>
                <w:lang w:eastAsia="zh-CN"/>
              </w:rPr>
              <w:t>The PCNs cannot collect accounting information to determine the status of VoLTE service delivery</w:t>
            </w:r>
            <w:r w:rsidR="00B80A1A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33D0F" w:rsidRDefault="00183B05" w:rsidP="00133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133D0F">
              <w:rPr>
                <w:noProof/>
              </w:rPr>
              <w:t>ntroduce two new reasons of Cause for Record Closing field in the CDR to indicate the status of VoLT</w:t>
            </w:r>
            <w:r w:rsidR="00794E08">
              <w:rPr>
                <w:noProof/>
              </w:rPr>
              <w:t>E service delivery</w:t>
            </w:r>
            <w:r w:rsidR="00133D0F">
              <w:rPr>
                <w:noProof/>
              </w:rPr>
              <w:t>.</w:t>
            </w:r>
          </w:p>
          <w:p w:rsidR="00133D0F" w:rsidRDefault="00133D0F" w:rsidP="00133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 w:rsidR="005D58E5" w:rsidRPr="005D58E5">
              <w:rPr>
                <w:noProof/>
              </w:rPr>
              <w:t>VoLTE bearer normal release</w:t>
            </w:r>
            <w:r>
              <w:rPr>
                <w:noProof/>
              </w:rPr>
              <w:t>.</w:t>
            </w:r>
          </w:p>
          <w:p w:rsidR="001E41F3" w:rsidRDefault="00133D0F" w:rsidP="00133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 w:rsidR="00353EA2" w:rsidRPr="00353EA2">
              <w:rPr>
                <w:noProof/>
              </w:rPr>
              <w:t>V</w:t>
            </w:r>
            <w:r w:rsidR="007A44D8">
              <w:rPr>
                <w:noProof/>
              </w:rPr>
              <w:t xml:space="preserve">oLTE bearer abnormal </w:t>
            </w:r>
            <w:r w:rsidR="007A44D8" w:rsidRPr="007A44D8">
              <w:rPr>
                <w:noProof/>
              </w:rPr>
              <w:t>release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23FA" w:rsidP="00B27ACC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 w:rsidRPr="006D23FA">
              <w:rPr>
                <w:noProof/>
              </w:rPr>
              <w:t>olume based charging for VoLTE is not completed.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14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5.1.2.2.5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1C6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C64" w:rsidRDefault="00A01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1C64" w:rsidRDefault="00A01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C64" w:rsidRDefault="00A01C64" w:rsidP="00363F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01C64" w:rsidRDefault="00A01C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01C64" w:rsidRDefault="00A01C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1C6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C64" w:rsidRDefault="00A01C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1C64" w:rsidRDefault="00A01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C64" w:rsidRDefault="00A01C64" w:rsidP="00363F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01C64" w:rsidRDefault="00A01C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01C64" w:rsidRDefault="00A01C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1C6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C64" w:rsidRDefault="00A01C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1C64" w:rsidRDefault="008E70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7012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C64" w:rsidRDefault="00A01C64" w:rsidP="00363F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A01C64" w:rsidRDefault="00A01C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01C64" w:rsidRDefault="00A01C6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TS/TR ... CR ... </w:t>
            </w:r>
            <w:r w:rsidR="00C751E3">
              <w:rPr>
                <w:noProof/>
                <w:lang w:eastAsia="zh-CN"/>
              </w:rPr>
              <w:t>TS32.29</w:t>
            </w:r>
            <w:r w:rsidR="00C751E3">
              <w:rPr>
                <w:rFonts w:hint="eastAsia"/>
                <w:noProof/>
                <w:lang w:eastAsia="zh-CN"/>
              </w:rPr>
              <w:t>9</w:t>
            </w:r>
            <w:r w:rsidR="00C751E3" w:rsidRPr="009C197D">
              <w:rPr>
                <w:noProof/>
                <w:lang w:eastAsia="zh-CN"/>
              </w:rPr>
              <w:t xml:space="preserve"> CR </w:t>
            </w:r>
            <w:r w:rsidR="009C197D" w:rsidRPr="009C197D">
              <w:rPr>
                <w:noProof/>
                <w:lang w:eastAsia="zh-CN"/>
              </w:rPr>
              <w:t>0820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C54023" w:rsidTr="0004195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54023" w:rsidRDefault="00C54023" w:rsidP="0004195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7B2202" w:rsidRPr="007B2202" w:rsidRDefault="007B2202" w:rsidP="007B220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宋体" w:hAnsi="Arial"/>
          <w:sz w:val="22"/>
        </w:rPr>
      </w:pPr>
      <w:bookmarkStart w:id="3" w:name="_Toc532894135"/>
      <w:r w:rsidRPr="007B2202">
        <w:rPr>
          <w:rFonts w:ascii="Arial" w:eastAsia="宋体" w:hAnsi="Arial"/>
          <w:sz w:val="22"/>
        </w:rPr>
        <w:t>5.1.2.2.5</w:t>
      </w:r>
      <w:r w:rsidRPr="007B2202">
        <w:rPr>
          <w:rFonts w:ascii="Arial" w:eastAsia="宋体" w:hAnsi="Arial"/>
          <w:sz w:val="22"/>
        </w:rPr>
        <w:tab/>
        <w:t>Cause for Record Closing</w:t>
      </w:r>
      <w:bookmarkEnd w:id="3"/>
    </w:p>
    <w:p w:rsidR="00870A0A" w:rsidRDefault="00870A0A" w:rsidP="00870A0A">
      <w:pPr>
        <w:rPr>
          <w:noProof/>
        </w:rPr>
      </w:pPr>
      <w:r>
        <w:rPr>
          <w:noProof/>
        </w:rPr>
        <w:t>This field contains a reason for the release of the CDR. In case of Rf interface is used, it is derived from Change-Condition AVP at PS-information AVP level defined in TS 32.299 [40], when received. The following is included:</w:t>
      </w:r>
    </w:p>
    <w:p w:rsidR="00870A0A" w:rsidRDefault="00870A0A" w:rsidP="00870A0A">
      <w:pPr>
        <w:rPr>
          <w:noProof/>
        </w:rPr>
      </w:pPr>
      <w:r>
        <w:rPr>
          <w:noProof/>
        </w:rPr>
        <w:t>-</w:t>
      </w:r>
      <w:r>
        <w:rPr>
          <w:noProof/>
        </w:rPr>
        <w:tab/>
        <w:t>normal release: IP-CAN bearer release or detach, TDF session release, IP-CAN session release for IP-Edge; It corresponds to "Normal Release" in Change-Condition AVP.</w:t>
      </w:r>
    </w:p>
    <w:p w:rsidR="00870A0A" w:rsidRDefault="00870A0A" w:rsidP="00870A0A">
      <w:pPr>
        <w:rPr>
          <w:noProof/>
        </w:rPr>
      </w:pPr>
      <w:r>
        <w:rPr>
          <w:noProof/>
        </w:rPr>
        <w:t>-</w:t>
      </w:r>
      <w:r>
        <w:rPr>
          <w:noProof/>
        </w:rPr>
        <w:tab/>
        <w:t>data volume limit; It corresponds to "Volume Limit" in Change-Condition AVP.</w:t>
      </w:r>
    </w:p>
    <w:p w:rsidR="00870A0A" w:rsidRDefault="00870A0A" w:rsidP="00870A0A">
      <w:pPr>
        <w:rPr>
          <w:noProof/>
        </w:rPr>
      </w:pPr>
      <w:r>
        <w:rPr>
          <w:noProof/>
        </w:rPr>
        <w:t>-</w:t>
      </w:r>
      <w:r>
        <w:rPr>
          <w:noProof/>
        </w:rPr>
        <w:tab/>
        <w:t>time (duration) limit; It corresponds to "Time Limit" in Change-Condition AVP.</w:t>
      </w:r>
    </w:p>
    <w:p w:rsidR="00870A0A" w:rsidRDefault="00870A0A" w:rsidP="00870A0A">
      <w:pPr>
        <w:rPr>
          <w:noProof/>
        </w:rPr>
      </w:pPr>
      <w:r>
        <w:rPr>
          <w:noProof/>
        </w:rPr>
        <w:t>-</w:t>
      </w:r>
      <w:r>
        <w:rPr>
          <w:noProof/>
        </w:rPr>
        <w:tab/>
        <w:t>maximum number of changes in charging conditions; It corresponds to "Max Number of Changes in Charging conditions " in Change-Condition AVP.</w:t>
      </w:r>
    </w:p>
    <w:p w:rsidR="00870A0A" w:rsidRDefault="00870A0A" w:rsidP="00870A0A">
      <w:pPr>
        <w:rPr>
          <w:noProof/>
        </w:rPr>
      </w:pPr>
      <w:r>
        <w:rPr>
          <w:noProof/>
        </w:rPr>
        <w:t>-</w:t>
      </w:r>
      <w:r>
        <w:rPr>
          <w:noProof/>
        </w:rPr>
        <w:tab/>
        <w:t>For SGSN: intra SGSN intersystem change (change of radio interface from GSM to UMTS or vice versa);</w:t>
      </w:r>
    </w:p>
    <w:p w:rsidR="00870A0A" w:rsidRDefault="00870A0A" w:rsidP="00870A0A">
      <w:pPr>
        <w:rPr>
          <w:noProof/>
        </w:rPr>
      </w:pPr>
      <w:r>
        <w:rPr>
          <w:noProof/>
        </w:rPr>
        <w:t>-</w:t>
      </w:r>
      <w:r>
        <w:rPr>
          <w:noProof/>
        </w:rPr>
        <w:tab/>
        <w:t>For P-GW, TDF and S-GW: Radio Access Technology (RAT) change; It corresponds to "RAT Change" in Change-Condition AVP.</w:t>
      </w:r>
    </w:p>
    <w:p w:rsidR="00870A0A" w:rsidRDefault="00870A0A" w:rsidP="00870A0A">
      <w:pPr>
        <w:rPr>
          <w:noProof/>
        </w:rPr>
      </w:pPr>
      <w:r>
        <w:rPr>
          <w:noProof/>
        </w:rPr>
        <w:t>-</w:t>
      </w:r>
      <w:r>
        <w:rPr>
          <w:noProof/>
        </w:rPr>
        <w:tab/>
        <w:t>abnormal termination (IP-CAN bearer or MM context or TDF session, or IP-CAN session); It corresponds to "Abnormal Release" in Change-Condition AVP.</w:t>
      </w:r>
    </w:p>
    <w:p w:rsidR="00870A0A" w:rsidRDefault="00870A0A" w:rsidP="00870A0A">
      <w:pPr>
        <w:rPr>
          <w:noProof/>
        </w:rPr>
      </w:pPr>
      <w:r>
        <w:rPr>
          <w:noProof/>
        </w:rPr>
        <w:t>-</w:t>
      </w:r>
      <w:r>
        <w:rPr>
          <w:noProof/>
        </w:rPr>
        <w:tab/>
        <w:t>For SGSN: SGSN change;</w:t>
      </w:r>
    </w:p>
    <w:p w:rsidR="00870A0A" w:rsidRDefault="00870A0A" w:rsidP="00870A0A">
      <w:pPr>
        <w:rPr>
          <w:noProof/>
        </w:rPr>
      </w:pPr>
      <w:r>
        <w:rPr>
          <w:noProof/>
        </w:rPr>
        <w:t>-</w:t>
      </w:r>
      <w:r>
        <w:rPr>
          <w:noProof/>
        </w:rPr>
        <w:tab/>
        <w:t>For S-GW, ePDG, TWAG: S-GW change; It corresponds to "S-GW Change" in Change-Condition AVP and is used for inter serving node change of all types.</w:t>
      </w:r>
    </w:p>
    <w:p w:rsidR="00870A0A" w:rsidRDefault="00870A0A" w:rsidP="00870A0A">
      <w:pPr>
        <w:rPr>
          <w:noProof/>
        </w:rPr>
      </w:pPr>
      <w:r>
        <w:rPr>
          <w:noProof/>
        </w:rPr>
        <w:t>-</w:t>
      </w:r>
      <w:r>
        <w:rPr>
          <w:noProof/>
        </w:rPr>
        <w:tab/>
        <w:t>Timezone change; It corresponds to "UE TimeZone Change" in Change-Condition AVP.</w:t>
      </w:r>
    </w:p>
    <w:p w:rsidR="00870A0A" w:rsidRDefault="00870A0A" w:rsidP="00870A0A">
      <w:pPr>
        <w:rPr>
          <w:noProof/>
        </w:rPr>
      </w:pPr>
      <w:r>
        <w:rPr>
          <w:noProof/>
        </w:rPr>
        <w:t>-</w:t>
      </w:r>
      <w:r>
        <w:rPr>
          <w:noProof/>
        </w:rPr>
        <w:tab/>
        <w:t>SGSN or S-GW PLMN change; It corresponds to "Serving Node PLMN Change" in Change-Condition  AVP.</w:t>
      </w:r>
    </w:p>
    <w:p w:rsidR="00870A0A" w:rsidRDefault="00870A0A" w:rsidP="00870A0A">
      <w:pPr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For P-GW: APN-AMBR change: It corresponds to "Qos Change" in Change-Condition AVP. </w:t>
      </w:r>
    </w:p>
    <w:p w:rsidR="00870A0A" w:rsidRDefault="00870A0A" w:rsidP="00870A0A">
      <w:pPr>
        <w:rPr>
          <w:noProof/>
        </w:rPr>
      </w:pPr>
      <w:r>
        <w:rPr>
          <w:noProof/>
        </w:rPr>
        <w:t>-</w:t>
      </w:r>
      <w:r>
        <w:rPr>
          <w:noProof/>
        </w:rPr>
        <w:tab/>
        <w:t>For S-GW, P-GW: MO exception data counter receipt: It corresponds to " MO exception data counter receipt" in Change-Condition AVP.</w:t>
      </w:r>
    </w:p>
    <w:p w:rsidR="00870A0A" w:rsidRDefault="00870A0A" w:rsidP="00870A0A">
      <w:pPr>
        <w:rPr>
          <w:noProof/>
        </w:rPr>
      </w:pPr>
      <w:r>
        <w:rPr>
          <w:noProof/>
        </w:rPr>
        <w:t>-</w:t>
      </w:r>
      <w:r>
        <w:rPr>
          <w:noProof/>
        </w:rPr>
        <w:tab/>
        <w:t>unauthorized network originating a location service request;</w:t>
      </w:r>
    </w:p>
    <w:p w:rsidR="00870A0A" w:rsidRDefault="00870A0A" w:rsidP="00870A0A">
      <w:pPr>
        <w:rPr>
          <w:noProof/>
        </w:rPr>
      </w:pPr>
      <w:r>
        <w:rPr>
          <w:noProof/>
        </w:rPr>
        <w:t>-</w:t>
      </w:r>
      <w:r>
        <w:rPr>
          <w:noProof/>
        </w:rPr>
        <w:tab/>
        <w:t>unauthorized client requesting a location service;</w:t>
      </w:r>
    </w:p>
    <w:p w:rsidR="00870A0A" w:rsidRDefault="00870A0A" w:rsidP="00870A0A">
      <w:pPr>
        <w:rPr>
          <w:noProof/>
        </w:rPr>
      </w:pPr>
      <w:r>
        <w:rPr>
          <w:noProof/>
        </w:rPr>
        <w:t>-</w:t>
      </w:r>
      <w:r>
        <w:rPr>
          <w:noProof/>
        </w:rPr>
        <w:tab/>
        <w:t>position method failure at a location service execution;</w:t>
      </w:r>
    </w:p>
    <w:p w:rsidR="00870A0A" w:rsidRDefault="00870A0A" w:rsidP="00870A0A">
      <w:pPr>
        <w:rPr>
          <w:noProof/>
        </w:rPr>
      </w:pPr>
      <w:r>
        <w:rPr>
          <w:noProof/>
        </w:rPr>
        <w:t>-</w:t>
      </w:r>
      <w:r>
        <w:rPr>
          <w:noProof/>
        </w:rPr>
        <w:tab/>
        <w:t>unknown or unreachable LCS client at a location service request;</w:t>
      </w:r>
    </w:p>
    <w:p w:rsidR="0019761B" w:rsidRDefault="00870A0A" w:rsidP="00870A0A">
      <w:pPr>
        <w:rPr>
          <w:ins w:id="4" w:author="陈艾" w:date="2019-01-23T15:43:00Z"/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  <w:t>management intervention (request due to O&amp;M reasons); It corresponds to "Management Intervention" in Change-Condition AVP</w:t>
      </w:r>
      <w:ins w:id="5" w:author="陈艾" w:date="2019-01-23T15:43:00Z">
        <w:r w:rsidR="0019761B">
          <w:rPr>
            <w:rFonts w:hint="eastAsia"/>
            <w:noProof/>
            <w:lang w:eastAsia="zh-CN"/>
          </w:rPr>
          <w:t>;</w:t>
        </w:r>
      </w:ins>
    </w:p>
    <w:p w:rsidR="00556CBF" w:rsidRDefault="0019761B" w:rsidP="00870A0A">
      <w:pPr>
        <w:rPr>
          <w:ins w:id="6" w:author="CMCC" w:date="2019-02-26T08:37:00Z"/>
          <w:noProof/>
          <w:lang w:eastAsia="zh-CN"/>
        </w:rPr>
      </w:pPr>
      <w:ins w:id="7" w:author="陈艾" w:date="2019-01-23T15:43:00Z">
        <w:r w:rsidRPr="0019761B">
          <w:rPr>
            <w:noProof/>
          </w:rPr>
          <w:t>-</w:t>
        </w:r>
        <w:r w:rsidRPr="0019761B">
          <w:rPr>
            <w:noProof/>
          </w:rPr>
          <w:tab/>
          <w:t xml:space="preserve">VoLTE </w:t>
        </w:r>
      </w:ins>
      <w:ins w:id="8" w:author="CMCC" w:date="2019-02-26T08:36:00Z">
        <w:r w:rsidR="004800DB" w:rsidRPr="004800DB">
          <w:rPr>
            <w:noProof/>
          </w:rPr>
          <w:t>bearer</w:t>
        </w:r>
      </w:ins>
      <w:ins w:id="9" w:author="陈艾" w:date="2019-01-23T15:43:00Z">
        <w:r w:rsidRPr="0019761B">
          <w:rPr>
            <w:noProof/>
          </w:rPr>
          <w:t xml:space="preserve"> normal release: </w:t>
        </w:r>
      </w:ins>
      <w:ins w:id="10" w:author="CMCC" w:date="2019-02-26T08:41:00Z">
        <w:r w:rsidR="00101BA7" w:rsidRPr="00101BA7">
          <w:rPr>
            <w:noProof/>
          </w:rPr>
          <w:t>It corresponds to "</w:t>
        </w:r>
      </w:ins>
      <w:ins w:id="11" w:author="CMCC" w:date="2019-02-26T08:49:00Z">
        <w:r w:rsidR="00357238" w:rsidRPr="00357238">
          <w:rPr>
            <w:noProof/>
          </w:rPr>
          <w:t>VoLTE Bearer Normal Release</w:t>
        </w:r>
      </w:ins>
      <w:ins w:id="12" w:author="CMCC" w:date="2019-02-26T08:41:00Z">
        <w:r w:rsidR="00101BA7" w:rsidRPr="00101BA7">
          <w:rPr>
            <w:noProof/>
          </w:rPr>
          <w:t>" in Change-Condition AVP.</w:t>
        </w:r>
      </w:ins>
    </w:p>
    <w:p w:rsidR="00870A0A" w:rsidRDefault="00556CBF" w:rsidP="00870A0A">
      <w:pPr>
        <w:rPr>
          <w:noProof/>
          <w:lang w:eastAsia="zh-CN"/>
        </w:rPr>
      </w:pPr>
      <w:ins w:id="13" w:author="CMCC" w:date="2019-02-26T08:37:00Z">
        <w:r w:rsidRPr="00556CBF">
          <w:rPr>
            <w:noProof/>
          </w:rPr>
          <w:t>-</w:t>
        </w:r>
        <w:r w:rsidRPr="00556CBF">
          <w:rPr>
            <w:noProof/>
          </w:rPr>
          <w:tab/>
          <w:t xml:space="preserve">VoLTE bearer </w:t>
        </w:r>
        <w:r w:rsidR="004F2353" w:rsidRPr="004F2353">
          <w:rPr>
            <w:noProof/>
          </w:rPr>
          <w:t xml:space="preserve">abnormal </w:t>
        </w:r>
      </w:ins>
      <w:ins w:id="14" w:author="陈艾" w:date="2019-02-28T15:02:00Z">
        <w:r w:rsidR="00F4469F" w:rsidRPr="00F4469F">
          <w:rPr>
            <w:noProof/>
          </w:rPr>
          <w:t>release</w:t>
        </w:r>
      </w:ins>
      <w:ins w:id="15" w:author="CMCC" w:date="2019-02-26T08:37:00Z">
        <w:r w:rsidR="004F2353">
          <w:rPr>
            <w:noProof/>
          </w:rPr>
          <w:t xml:space="preserve">: </w:t>
        </w:r>
      </w:ins>
      <w:ins w:id="16" w:author="CMCC" w:date="2019-02-26T08:38:00Z">
        <w:r w:rsidR="004F2353" w:rsidRPr="004F2353">
          <w:rPr>
            <w:noProof/>
          </w:rPr>
          <w:t>It corresponds to "</w:t>
        </w:r>
      </w:ins>
      <w:ins w:id="17" w:author="CMCC" w:date="2019-02-26T08:49:00Z">
        <w:r w:rsidR="00C76C8A" w:rsidRPr="00C76C8A">
          <w:rPr>
            <w:noProof/>
          </w:rPr>
          <w:t>Vo</w:t>
        </w:r>
        <w:r w:rsidR="0084608C">
          <w:rPr>
            <w:noProof/>
          </w:rPr>
          <w:t xml:space="preserve">LTE Bearer Abnormal </w:t>
        </w:r>
      </w:ins>
      <w:ins w:id="18" w:author="陈艾" w:date="2019-02-28T15:01:00Z">
        <w:r w:rsidR="00F4469F" w:rsidRPr="00F4469F">
          <w:rPr>
            <w:noProof/>
          </w:rPr>
          <w:t>Release</w:t>
        </w:r>
      </w:ins>
      <w:ins w:id="19" w:author="CMCC" w:date="2019-02-26T08:38:00Z">
        <w:r w:rsidR="004F2353" w:rsidRPr="004F2353">
          <w:rPr>
            <w:noProof/>
          </w:rPr>
          <w:t>" in Change-Condition AVP</w:t>
        </w:r>
        <w:r w:rsidR="004F2353">
          <w:rPr>
            <w:rFonts w:hint="eastAsia"/>
            <w:noProof/>
            <w:lang w:eastAsia="zh-CN"/>
          </w:rPr>
          <w:t>.</w:t>
        </w:r>
      </w:ins>
    </w:p>
    <w:p w:rsidR="001E41F3" w:rsidRDefault="00870A0A" w:rsidP="00870A0A">
      <w:pPr>
        <w:rPr>
          <w:noProof/>
          <w:lang w:eastAsia="zh-CN"/>
        </w:rPr>
      </w:pPr>
      <w:r>
        <w:rPr>
          <w:noProof/>
        </w:rPr>
        <w:t>A more detailed reason may be found in the diagnostics field or Enhanced Diagnostics field.</w:t>
      </w:r>
    </w:p>
    <w:p w:rsidR="00E62991" w:rsidRDefault="00E62991" w:rsidP="00870A0A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E62991" w:rsidRPr="000D366E" w:rsidTr="0004195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62991" w:rsidRPr="006F0E57" w:rsidRDefault="00E62991" w:rsidP="0004195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F0E57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:rsidR="00E62991" w:rsidRDefault="00E62991" w:rsidP="00870A0A">
      <w:pPr>
        <w:rPr>
          <w:noProof/>
          <w:lang w:eastAsia="zh-CN"/>
        </w:rPr>
      </w:pPr>
    </w:p>
    <w:sectPr w:rsidR="00E6299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6CB2" w:rsidRDefault="00666CB2">
      <w:r>
        <w:separator/>
      </w:r>
    </w:p>
  </w:endnote>
  <w:endnote w:type="continuationSeparator" w:id="0">
    <w:p w:rsidR="00666CB2" w:rsidRDefault="00666C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6CB2" w:rsidRDefault="00666CB2">
      <w:r>
        <w:separator/>
      </w:r>
    </w:p>
  </w:footnote>
  <w:footnote w:type="continuationSeparator" w:id="0">
    <w:p w:rsidR="00666CB2" w:rsidRDefault="00666C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C56FBC">
      <w:fldChar w:fldCharType="begin"/>
    </w:r>
    <w:r w:rsidR="00374DD4">
      <w:instrText>PAGE</w:instrText>
    </w:r>
    <w:r w:rsidR="00C56FBC">
      <w:fldChar w:fldCharType="separate"/>
    </w:r>
    <w:r>
      <w:rPr>
        <w:noProof/>
      </w:rPr>
      <w:t>1</w:t>
    </w:r>
    <w:r w:rsidR="00C56FBC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3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53C60"/>
    <w:rsid w:val="0009092D"/>
    <w:rsid w:val="000A6394"/>
    <w:rsid w:val="000B7FED"/>
    <w:rsid w:val="000C038A"/>
    <w:rsid w:val="000C40E2"/>
    <w:rsid w:val="000C6598"/>
    <w:rsid w:val="00101BA7"/>
    <w:rsid w:val="00104537"/>
    <w:rsid w:val="00127A96"/>
    <w:rsid w:val="00133D0F"/>
    <w:rsid w:val="00145D43"/>
    <w:rsid w:val="00183B05"/>
    <w:rsid w:val="00185094"/>
    <w:rsid w:val="00192C46"/>
    <w:rsid w:val="0019761B"/>
    <w:rsid w:val="001A08B3"/>
    <w:rsid w:val="001A7B60"/>
    <w:rsid w:val="001B52F0"/>
    <w:rsid w:val="001B7A65"/>
    <w:rsid w:val="001D414E"/>
    <w:rsid w:val="001E3174"/>
    <w:rsid w:val="001E41F3"/>
    <w:rsid w:val="002444B5"/>
    <w:rsid w:val="0026004D"/>
    <w:rsid w:val="00263D2E"/>
    <w:rsid w:val="002640DD"/>
    <w:rsid w:val="00274598"/>
    <w:rsid w:val="00275D12"/>
    <w:rsid w:val="00284FEB"/>
    <w:rsid w:val="002860C4"/>
    <w:rsid w:val="00296EFE"/>
    <w:rsid w:val="002B5741"/>
    <w:rsid w:val="002F180B"/>
    <w:rsid w:val="002F6975"/>
    <w:rsid w:val="00305409"/>
    <w:rsid w:val="00342F4A"/>
    <w:rsid w:val="00345D8B"/>
    <w:rsid w:val="00353EA2"/>
    <w:rsid w:val="00357238"/>
    <w:rsid w:val="003609EF"/>
    <w:rsid w:val="0036231A"/>
    <w:rsid w:val="003725D0"/>
    <w:rsid w:val="00374DD4"/>
    <w:rsid w:val="0038463D"/>
    <w:rsid w:val="003B6676"/>
    <w:rsid w:val="003D08B1"/>
    <w:rsid w:val="003E1A36"/>
    <w:rsid w:val="003F332E"/>
    <w:rsid w:val="00400BDD"/>
    <w:rsid w:val="00410371"/>
    <w:rsid w:val="004242F1"/>
    <w:rsid w:val="00435203"/>
    <w:rsid w:val="00437914"/>
    <w:rsid w:val="004433AD"/>
    <w:rsid w:val="00474330"/>
    <w:rsid w:val="004800DB"/>
    <w:rsid w:val="00482204"/>
    <w:rsid w:val="004B08A3"/>
    <w:rsid w:val="004B75B7"/>
    <w:rsid w:val="004F2353"/>
    <w:rsid w:val="0051580D"/>
    <w:rsid w:val="00523822"/>
    <w:rsid w:val="00547111"/>
    <w:rsid w:val="00556CBF"/>
    <w:rsid w:val="00573F86"/>
    <w:rsid w:val="00592D74"/>
    <w:rsid w:val="005939FA"/>
    <w:rsid w:val="005A6A45"/>
    <w:rsid w:val="005D0F3E"/>
    <w:rsid w:val="005D58E5"/>
    <w:rsid w:val="005E2C44"/>
    <w:rsid w:val="00621188"/>
    <w:rsid w:val="006257ED"/>
    <w:rsid w:val="00666CB2"/>
    <w:rsid w:val="00694440"/>
    <w:rsid w:val="00695808"/>
    <w:rsid w:val="006A64FE"/>
    <w:rsid w:val="006B46FB"/>
    <w:rsid w:val="006D23FA"/>
    <w:rsid w:val="006E21FB"/>
    <w:rsid w:val="00771D96"/>
    <w:rsid w:val="00792342"/>
    <w:rsid w:val="00794E08"/>
    <w:rsid w:val="007977A8"/>
    <w:rsid w:val="007A44D8"/>
    <w:rsid w:val="007B2202"/>
    <w:rsid w:val="007B512A"/>
    <w:rsid w:val="007C2097"/>
    <w:rsid w:val="007C6232"/>
    <w:rsid w:val="007D6A07"/>
    <w:rsid w:val="007E4937"/>
    <w:rsid w:val="007F3F23"/>
    <w:rsid w:val="007F7259"/>
    <w:rsid w:val="008040A8"/>
    <w:rsid w:val="00823707"/>
    <w:rsid w:val="008279FA"/>
    <w:rsid w:val="00832867"/>
    <w:rsid w:val="0084608C"/>
    <w:rsid w:val="008626E7"/>
    <w:rsid w:val="00870A0A"/>
    <w:rsid w:val="00870EE7"/>
    <w:rsid w:val="008A45A6"/>
    <w:rsid w:val="008E7012"/>
    <w:rsid w:val="008F201B"/>
    <w:rsid w:val="008F686C"/>
    <w:rsid w:val="009148DE"/>
    <w:rsid w:val="009417E9"/>
    <w:rsid w:val="009777D9"/>
    <w:rsid w:val="00985616"/>
    <w:rsid w:val="009907EE"/>
    <w:rsid w:val="00991B88"/>
    <w:rsid w:val="009A5753"/>
    <w:rsid w:val="009A579D"/>
    <w:rsid w:val="009B356F"/>
    <w:rsid w:val="009C197D"/>
    <w:rsid w:val="009C70B6"/>
    <w:rsid w:val="009E1631"/>
    <w:rsid w:val="009E3297"/>
    <w:rsid w:val="009F6579"/>
    <w:rsid w:val="009F6652"/>
    <w:rsid w:val="009F734F"/>
    <w:rsid w:val="009F7EBA"/>
    <w:rsid w:val="00A01C64"/>
    <w:rsid w:val="00A03856"/>
    <w:rsid w:val="00A246B6"/>
    <w:rsid w:val="00A47E70"/>
    <w:rsid w:val="00A50CF0"/>
    <w:rsid w:val="00A73378"/>
    <w:rsid w:val="00A7671C"/>
    <w:rsid w:val="00A81FB3"/>
    <w:rsid w:val="00AA2CBC"/>
    <w:rsid w:val="00AC0953"/>
    <w:rsid w:val="00AC5820"/>
    <w:rsid w:val="00AD1CD8"/>
    <w:rsid w:val="00B115F2"/>
    <w:rsid w:val="00B258BB"/>
    <w:rsid w:val="00B25B8F"/>
    <w:rsid w:val="00B27ACC"/>
    <w:rsid w:val="00B67B97"/>
    <w:rsid w:val="00B80A1A"/>
    <w:rsid w:val="00B968C8"/>
    <w:rsid w:val="00BA2450"/>
    <w:rsid w:val="00BA3EC5"/>
    <w:rsid w:val="00BA51D9"/>
    <w:rsid w:val="00BB1385"/>
    <w:rsid w:val="00BB5DFC"/>
    <w:rsid w:val="00BD279D"/>
    <w:rsid w:val="00BD6BB8"/>
    <w:rsid w:val="00BE6867"/>
    <w:rsid w:val="00C02C37"/>
    <w:rsid w:val="00C54023"/>
    <w:rsid w:val="00C56FBC"/>
    <w:rsid w:val="00C66BA2"/>
    <w:rsid w:val="00C751E3"/>
    <w:rsid w:val="00C76C8A"/>
    <w:rsid w:val="00C9470C"/>
    <w:rsid w:val="00C95985"/>
    <w:rsid w:val="00CC5026"/>
    <w:rsid w:val="00CC68D0"/>
    <w:rsid w:val="00CF54C8"/>
    <w:rsid w:val="00D03F9A"/>
    <w:rsid w:val="00D06D51"/>
    <w:rsid w:val="00D24991"/>
    <w:rsid w:val="00D255BF"/>
    <w:rsid w:val="00D50255"/>
    <w:rsid w:val="00D526FD"/>
    <w:rsid w:val="00D76630"/>
    <w:rsid w:val="00D81869"/>
    <w:rsid w:val="00D85D06"/>
    <w:rsid w:val="00DE34CF"/>
    <w:rsid w:val="00E13F3D"/>
    <w:rsid w:val="00E17879"/>
    <w:rsid w:val="00E33793"/>
    <w:rsid w:val="00E34898"/>
    <w:rsid w:val="00E62991"/>
    <w:rsid w:val="00EA4BC7"/>
    <w:rsid w:val="00EB09B7"/>
    <w:rsid w:val="00EB221D"/>
    <w:rsid w:val="00EE1898"/>
    <w:rsid w:val="00EE7D7C"/>
    <w:rsid w:val="00F25D98"/>
    <w:rsid w:val="00F300FB"/>
    <w:rsid w:val="00F4469F"/>
    <w:rsid w:val="00F678E8"/>
    <w:rsid w:val="00F915ED"/>
    <w:rsid w:val="00F94F21"/>
    <w:rsid w:val="00F96B10"/>
    <w:rsid w:val="00FA14AD"/>
    <w:rsid w:val="00FB6386"/>
    <w:rsid w:val="00FC3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8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606A5-F7D6-48F0-8DAC-0FB5D6B63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2</Pages>
  <Words>647</Words>
  <Characters>3691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陈艾</cp:lastModifiedBy>
  <cp:revision>79</cp:revision>
  <cp:lastPrinted>1899-12-31T23:00:00Z</cp:lastPrinted>
  <dcterms:created xsi:type="dcterms:W3CDTF">2018-10-23T09:41:00Z</dcterms:created>
  <dcterms:modified xsi:type="dcterms:W3CDTF">2019-02-28T07:02:00Z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